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00126A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0F4894">
        <w:rPr>
          <w:b/>
          <w:i/>
          <w:noProof/>
          <w:sz w:val="28"/>
        </w:rPr>
        <w:t>0359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9A9B0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04E3">
        <w:rPr>
          <w:rFonts w:ascii="Arial" w:hAnsi="Arial" w:cs="Arial"/>
          <w:b/>
          <w:bCs/>
          <w:lang w:val="en-US"/>
        </w:rPr>
        <w:t>Vodafone</w:t>
      </w:r>
    </w:p>
    <w:p w14:paraId="65CE4E4B" w14:textId="7733B3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3C5F">
        <w:rPr>
          <w:rFonts w:ascii="Arial" w:hAnsi="Arial" w:cs="Arial"/>
          <w:b/>
          <w:bCs/>
          <w:lang w:val="en-US"/>
        </w:rPr>
        <w:t xml:space="preserve">potential requirements for </w:t>
      </w:r>
      <w:r w:rsidR="008A0DB1">
        <w:rPr>
          <w:rFonts w:ascii="Arial" w:hAnsi="Arial" w:cs="Arial"/>
          <w:b/>
          <w:bCs/>
          <w:lang w:val="en-US"/>
        </w:rPr>
        <w:t>u</w:t>
      </w:r>
      <w:r w:rsidR="00753C5F">
        <w:rPr>
          <w:rFonts w:ascii="Arial" w:hAnsi="Arial" w:cs="Arial"/>
          <w:b/>
          <w:bCs/>
          <w:lang w:val="en-US"/>
        </w:rPr>
        <w:t>se case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4C4C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3C5F" w:rsidRPr="00753C5F">
        <w:rPr>
          <w:rFonts w:ascii="Arial" w:hAnsi="Arial" w:cs="Arial"/>
          <w:b/>
          <w:bCs/>
          <w:lang w:val="en-US"/>
        </w:rPr>
        <w:t>6.20.15</w:t>
      </w:r>
    </w:p>
    <w:p w14:paraId="369E83CA" w14:textId="17BC1E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53C5F">
        <w:rPr>
          <w:rFonts w:ascii="Arial" w:hAnsi="Arial" w:cs="Arial"/>
          <w:b/>
          <w:bCs/>
          <w:lang w:val="en-US"/>
        </w:rPr>
        <w:t>TS 28.892</w:t>
      </w:r>
    </w:p>
    <w:p w14:paraId="32E76F63" w14:textId="17650D8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3C5F">
        <w:rPr>
          <w:rFonts w:ascii="Arial" w:hAnsi="Arial" w:cs="Arial"/>
          <w:b/>
          <w:bCs/>
          <w:lang w:val="en-US"/>
        </w:rPr>
        <w:t>v0.1.0</w:t>
      </w:r>
    </w:p>
    <w:p w14:paraId="09C0AB02" w14:textId="6AF571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3C5F">
        <w:rPr>
          <w:rFonts w:ascii="Arial" w:hAnsi="Arial" w:cs="Arial"/>
          <w:b/>
          <w:bCs/>
          <w:lang w:val="en-US"/>
        </w:rPr>
        <w:t>FS_UMMR_OAM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FF79B6" w14:textId="77777777" w:rsidR="00753C5F" w:rsidRDefault="00753C5F" w:rsidP="00753C5F">
      <w:pPr>
        <w:pStyle w:val="Heading3"/>
      </w:pPr>
      <w:bookmarkStart w:id="0" w:name="_Toc214612626"/>
      <w:r>
        <w:t>5.1.3</w:t>
      </w:r>
      <w:r>
        <w:tab/>
        <w:t>Potential requirements</w:t>
      </w:r>
      <w:bookmarkEnd w:id="0"/>
    </w:p>
    <w:p w14:paraId="140334B0" w14:textId="1C239368" w:rsidR="00D41A2B" w:rsidRPr="00DE32F4" w:rsidDel="00DE32F4" w:rsidRDefault="00753C5F" w:rsidP="00D41A2B">
      <w:pPr>
        <w:rPr>
          <w:del w:id="1" w:author="Veronica (Vodafone)" w:date="2026-01-30T13:33:00Z" w16du:dateUtc="2026-01-30T12:33:00Z"/>
          <w:b/>
          <w:bCs/>
        </w:rPr>
      </w:pPr>
      <w:del w:id="2" w:author="Veronica (Vodafone)" w:date="2026-01-28T01:18:00Z" w16du:dateUtc="2026-01-28T00:18:00Z">
        <w:r w:rsidRPr="00DE32F4" w:rsidDel="002C0F39">
          <w:rPr>
            <w:b/>
            <w:bCs/>
          </w:rPr>
          <w:delText>TBD</w:delText>
        </w:r>
      </w:del>
    </w:p>
    <w:p w14:paraId="62D4DA06" w14:textId="3C9A150B" w:rsidR="00DE32F4" w:rsidRDefault="00DE32F4" w:rsidP="00DE32F4">
      <w:pPr>
        <w:jc w:val="both"/>
        <w:rPr>
          <w:ins w:id="3" w:author="Veronica (Vodafone)" w:date="2026-01-30T13:33:00Z" w16du:dateUtc="2026-01-30T12:33:00Z"/>
        </w:rPr>
      </w:pPr>
      <w:ins w:id="4" w:author="Veronica (Vodafone)" w:date="2026-01-30T13:33:00Z" w16du:dateUtc="2026-01-30T12:33:00Z">
        <w:r w:rsidRPr="00DE32F4">
          <w:rPr>
            <w:b/>
            <w:bCs/>
          </w:rPr>
          <w:t>REQ-UMMR</w:t>
        </w:r>
      </w:ins>
      <w:ins w:id="5" w:author="Veronica (Vodafone)" w:date="2026-01-30T13:35:00Z" w16du:dateUtc="2026-01-30T12:35:00Z">
        <w:r>
          <w:rPr>
            <w:b/>
            <w:bCs/>
          </w:rPr>
          <w:t>_</w:t>
        </w:r>
      </w:ins>
      <w:ins w:id="6" w:author="Veronica (Vodafone)" w:date="2026-01-30T13:33:00Z" w16du:dateUtc="2026-01-30T12:33:00Z">
        <w:r w:rsidRPr="00DE32F4">
          <w:rPr>
            <w:b/>
            <w:bCs/>
          </w:rPr>
          <w:t>CoMgt-</w:t>
        </w:r>
      </w:ins>
      <w:ins w:id="7" w:author="Veronica (Vodafone)" w:date="2026-01-30T13:34:00Z" w16du:dateUtc="2026-01-30T12:34:00Z">
        <w:r>
          <w:rPr>
            <w:b/>
            <w:bCs/>
          </w:rPr>
          <w:t>0</w:t>
        </w:r>
      </w:ins>
      <w:ins w:id="8" w:author="Veronica (Vodafone)" w:date="2026-01-30T13:33:00Z" w16du:dateUtc="2026-01-30T12:33:00Z">
        <w:r w:rsidRPr="00DE32F4">
          <w:rPr>
            <w:b/>
            <w:bCs/>
          </w:rPr>
          <w:t>1:</w:t>
        </w:r>
        <w:r>
          <w:t xml:space="preserve"> The 3GPP management system should be able to expose configuration management information of 4G nodes using SBMA-based interfaces.</w:t>
        </w:r>
      </w:ins>
    </w:p>
    <w:p w14:paraId="1ABCFF22" w14:textId="5186F69D" w:rsidR="00DE32F4" w:rsidRDefault="00DE32F4" w:rsidP="00DE32F4">
      <w:pPr>
        <w:jc w:val="both"/>
        <w:rPr>
          <w:ins w:id="9" w:author="Veronica (Vodafone)" w:date="2026-01-30T13:33:00Z" w16du:dateUtc="2026-01-30T12:33:00Z"/>
        </w:rPr>
      </w:pPr>
      <w:ins w:id="10" w:author="Veronica (Vodafone)" w:date="2026-01-30T13:33:00Z" w16du:dateUtc="2026-01-30T12:33:00Z">
        <w:r w:rsidRPr="00DE32F4">
          <w:rPr>
            <w:b/>
            <w:bCs/>
          </w:rPr>
          <w:t>REQ-UMMR</w:t>
        </w:r>
      </w:ins>
      <w:ins w:id="11" w:author="Veronica (Vodafone)" w:date="2026-01-30T13:35:00Z" w16du:dateUtc="2026-01-30T12:35:00Z">
        <w:r>
          <w:rPr>
            <w:b/>
            <w:bCs/>
          </w:rPr>
          <w:t>_</w:t>
        </w:r>
      </w:ins>
      <w:ins w:id="12" w:author="Veronica (Vodafone)" w:date="2026-01-30T13:33:00Z" w16du:dateUtc="2026-01-30T12:33:00Z">
        <w:r w:rsidRPr="00DE32F4">
          <w:rPr>
            <w:b/>
            <w:bCs/>
          </w:rPr>
          <w:t>CoMgt-</w:t>
        </w:r>
      </w:ins>
      <w:ins w:id="13" w:author="Veronica (Vodafone)" w:date="2026-01-30T13:34:00Z" w16du:dateUtc="2026-01-30T12:34:00Z">
        <w:r>
          <w:rPr>
            <w:b/>
            <w:bCs/>
          </w:rPr>
          <w:t>0</w:t>
        </w:r>
      </w:ins>
      <w:ins w:id="14" w:author="Veronica (Vodafone)" w:date="2026-01-30T13:33:00Z" w16du:dateUtc="2026-01-30T12:33:00Z">
        <w:r w:rsidRPr="00DE32F4">
          <w:rPr>
            <w:b/>
            <w:bCs/>
          </w:rPr>
          <w:t>2:</w:t>
        </w:r>
        <w:r>
          <w:t xml:space="preserve"> The 3GPP management system should enable an authorized consumer to retrieve and modify configuration data of both 4G and 5G nodes using consistent SBMA principles.</w:t>
        </w:r>
      </w:ins>
    </w:p>
    <w:p w14:paraId="5F9484DB" w14:textId="0AF537CA" w:rsidR="00DE32F4" w:rsidRDefault="00DE32F4" w:rsidP="00DE32F4">
      <w:pPr>
        <w:jc w:val="both"/>
        <w:rPr>
          <w:ins w:id="15" w:author="Veronica (Vodafone)" w:date="2026-01-30T13:33:00Z" w16du:dateUtc="2026-01-30T12:33:00Z"/>
        </w:rPr>
      </w:pPr>
      <w:ins w:id="16" w:author="Veronica (Vodafone)" w:date="2026-01-30T13:33:00Z" w16du:dateUtc="2026-01-30T12:33:00Z">
        <w:r w:rsidRPr="00DE32F4">
          <w:rPr>
            <w:b/>
            <w:bCs/>
          </w:rPr>
          <w:t>REQ-UMMR</w:t>
        </w:r>
      </w:ins>
      <w:ins w:id="17" w:author="Veronica (Vodafone)" w:date="2026-01-30T13:35:00Z" w16du:dateUtc="2026-01-30T12:35:00Z">
        <w:r>
          <w:rPr>
            <w:b/>
            <w:bCs/>
          </w:rPr>
          <w:t>_</w:t>
        </w:r>
      </w:ins>
      <w:ins w:id="18" w:author="Veronica (Vodafone)" w:date="2026-01-30T13:33:00Z" w16du:dateUtc="2026-01-30T12:33:00Z">
        <w:r w:rsidRPr="00DE32F4">
          <w:rPr>
            <w:b/>
            <w:bCs/>
          </w:rPr>
          <w:t>CoMgt-</w:t>
        </w:r>
      </w:ins>
      <w:ins w:id="19" w:author="Veronica (Vodafone)" w:date="2026-01-30T13:34:00Z" w16du:dateUtc="2026-01-30T12:34:00Z">
        <w:r>
          <w:rPr>
            <w:b/>
            <w:bCs/>
          </w:rPr>
          <w:t>0</w:t>
        </w:r>
      </w:ins>
      <w:ins w:id="20" w:author="Veronica (Vodafone)" w:date="2026-01-30T13:33:00Z" w16du:dateUtc="2026-01-30T12:33:00Z">
        <w:r w:rsidRPr="00DE32F4">
          <w:rPr>
            <w:b/>
            <w:bCs/>
          </w:rPr>
          <w:t>3:</w:t>
        </w:r>
        <w:r>
          <w:t xml:space="preserve"> The 3GPP management system should support coexistence of IRP-based and SBMA-based management for 4G nodes, preserving backward compatibility with existing IRP deployments.</w:t>
        </w:r>
      </w:ins>
    </w:p>
    <w:p w14:paraId="1C6028D2" w14:textId="77777777" w:rsidR="003D11D7" w:rsidRPr="00DE32F4" w:rsidRDefault="003D11D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725BC" w14:textId="77777777" w:rsidR="0054612E" w:rsidRDefault="0054612E">
      <w:r>
        <w:separator/>
      </w:r>
    </w:p>
  </w:endnote>
  <w:endnote w:type="continuationSeparator" w:id="0">
    <w:p w14:paraId="190B1ECA" w14:textId="77777777" w:rsidR="0054612E" w:rsidRDefault="0054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13A1D" w14:textId="77777777" w:rsidR="0054612E" w:rsidRDefault="0054612E">
      <w:r>
        <w:separator/>
      </w:r>
    </w:p>
  </w:footnote>
  <w:footnote w:type="continuationSeparator" w:id="0">
    <w:p w14:paraId="53AB45D5" w14:textId="77777777" w:rsidR="0054612E" w:rsidRDefault="00546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090"/>
    <w:rsid w:val="000F4894"/>
    <w:rsid w:val="0010504F"/>
    <w:rsid w:val="001152C8"/>
    <w:rsid w:val="0011667C"/>
    <w:rsid w:val="001169EF"/>
    <w:rsid w:val="001604A8"/>
    <w:rsid w:val="001B093A"/>
    <w:rsid w:val="001B09D9"/>
    <w:rsid w:val="001C5CF1"/>
    <w:rsid w:val="00214DF0"/>
    <w:rsid w:val="002474B7"/>
    <w:rsid w:val="00266561"/>
    <w:rsid w:val="00286852"/>
    <w:rsid w:val="002947CE"/>
    <w:rsid w:val="002C0F39"/>
    <w:rsid w:val="002D4AE7"/>
    <w:rsid w:val="003468CE"/>
    <w:rsid w:val="003D11D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4612E"/>
    <w:rsid w:val="005B4B15"/>
    <w:rsid w:val="005D2BE4"/>
    <w:rsid w:val="00653E2A"/>
    <w:rsid w:val="006711BD"/>
    <w:rsid w:val="0069541A"/>
    <w:rsid w:val="006B04E3"/>
    <w:rsid w:val="006B621B"/>
    <w:rsid w:val="00706603"/>
    <w:rsid w:val="00711F26"/>
    <w:rsid w:val="0073515D"/>
    <w:rsid w:val="00742FCB"/>
    <w:rsid w:val="0074578E"/>
    <w:rsid w:val="00753C5F"/>
    <w:rsid w:val="00780A06"/>
    <w:rsid w:val="00785301"/>
    <w:rsid w:val="00793D77"/>
    <w:rsid w:val="00796B1C"/>
    <w:rsid w:val="007A0A8A"/>
    <w:rsid w:val="00802641"/>
    <w:rsid w:val="00811C28"/>
    <w:rsid w:val="008171CF"/>
    <w:rsid w:val="0082707E"/>
    <w:rsid w:val="008648F0"/>
    <w:rsid w:val="008A0DB1"/>
    <w:rsid w:val="008B4AAF"/>
    <w:rsid w:val="009158D2"/>
    <w:rsid w:val="009255E7"/>
    <w:rsid w:val="0094216E"/>
    <w:rsid w:val="00981ED5"/>
    <w:rsid w:val="00982BA7"/>
    <w:rsid w:val="00995C58"/>
    <w:rsid w:val="009A21B0"/>
    <w:rsid w:val="009C1282"/>
    <w:rsid w:val="009C236D"/>
    <w:rsid w:val="00A117D5"/>
    <w:rsid w:val="00A119A4"/>
    <w:rsid w:val="00A30353"/>
    <w:rsid w:val="00A34787"/>
    <w:rsid w:val="00A36D2B"/>
    <w:rsid w:val="00A44B2E"/>
    <w:rsid w:val="00A66440"/>
    <w:rsid w:val="00A70A19"/>
    <w:rsid w:val="00A7277A"/>
    <w:rsid w:val="00A92E30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1A2B"/>
    <w:rsid w:val="00D50482"/>
    <w:rsid w:val="00D55FB4"/>
    <w:rsid w:val="00D7427D"/>
    <w:rsid w:val="00DD40A1"/>
    <w:rsid w:val="00DE32F4"/>
    <w:rsid w:val="00DF4192"/>
    <w:rsid w:val="00E06393"/>
    <w:rsid w:val="00E1464D"/>
    <w:rsid w:val="00E25D01"/>
    <w:rsid w:val="00E534BC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C0F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130</Words>
  <Characters>751</Characters>
  <Application>Microsoft Office Word</Application>
  <DocSecurity>0</DocSecurity>
  <Lines>24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23</cp:revision>
  <cp:lastPrinted>1900-01-01T05:00:00Z</cp:lastPrinted>
  <dcterms:created xsi:type="dcterms:W3CDTF">2025-02-14T07:13:00Z</dcterms:created>
  <dcterms:modified xsi:type="dcterms:W3CDTF">2026-01-30T18:34:00Z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2026-01-28T00:14:47Z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861c4544-e1d9-4dd4-a22d-73d382eb2f39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